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8D1E54C"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p>
    <w:p w14:paraId="03EC003B" w14:textId="7B337DF6" w:rsidR="00602CFF" w:rsidRPr="00602CFF" w:rsidRDefault="003C17D9"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AIoT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conclusions on AIoT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AIoT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A</w:t>
      </w:r>
      <w:r w:rsidR="00423C9A">
        <w:rPr>
          <w:rFonts w:eastAsiaTheme="minorEastAsia"/>
          <w:lang w:val="x-none" w:eastAsia="ko-KR"/>
        </w:rPr>
        <w:t>I</w:t>
      </w:r>
      <w:r>
        <w:rPr>
          <w:rFonts w:eastAsiaTheme="minorEastAsia"/>
          <w:lang w:val="x-none" w:eastAsia="ko-KR"/>
        </w:rPr>
        <w:t xml:space="preserve">oT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3"/>
      </w:pPr>
      <w:bookmarkStart w:id="1" w:name="_Toc175891056"/>
      <w:bookmarkStart w:id="2" w:name="_Toc180646012"/>
      <w:bookmarkStart w:id="3" w:name="_Toc183600092"/>
      <w:bookmarkEnd w:id="0"/>
      <w:r w:rsidRPr="002C4D99">
        <w:t>8.1.1</w:t>
      </w:r>
      <w:r w:rsidRPr="002C4D99">
        <w:tab/>
        <w:t>General</w:t>
      </w:r>
      <w:bookmarkEnd w:id="1"/>
      <w:bookmarkEnd w:id="2"/>
      <w:bookmarkEnd w:id="3"/>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Further information on AIoT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1CEB25EF" w:rsidR="00B6355A" w:rsidRPr="00234C20" w:rsidRDefault="00B6355A" w:rsidP="00B6355A">
      <w:pPr>
        <w:pStyle w:val="B1"/>
      </w:pPr>
      <w:r w:rsidRPr="00234C20">
        <w:t>4.</w:t>
      </w:r>
      <w:r w:rsidRPr="00234C20">
        <w:tab/>
        <w:t>AIoT Device NAS protocol is supported between the AIoT Device and the AIoTF. The AIoT Device NAS layer supports Inventory Response and Command (e.g. Read and Write) Request and Response.</w:t>
      </w:r>
      <w:ins w:id="4" w:author="Samsung" w:date="2025-01-10T10:52:00Z">
        <w:r>
          <w:t xml:space="preserve"> </w:t>
        </w:r>
        <w:r w:rsidRPr="00B6355A">
          <w:t>Disable, Enable Request and Response also need to be supported over A</w:t>
        </w:r>
      </w:ins>
      <w:ins w:id="5" w:author="Samsung" w:date="2025-01-14T10:17:00Z">
        <w:r w:rsidR="000D7B47">
          <w:t>I</w:t>
        </w:r>
      </w:ins>
      <w:ins w:id="6" w:author="Samsung" w:date="2025-01-10T10:52:00Z">
        <w:r w:rsidRPr="00B6355A">
          <w:t>oT Device NAS layer.</w:t>
        </w:r>
      </w:ins>
    </w:p>
    <w:p w14:paraId="48D9EA9B" w14:textId="0D2E563D" w:rsidR="00B6355A" w:rsidDel="00B6355A" w:rsidRDefault="00B6355A" w:rsidP="00B6355A">
      <w:pPr>
        <w:pStyle w:val="EditorsNote"/>
        <w:rPr>
          <w:del w:id="7" w:author="Samsung" w:date="2025-01-10T10:52:00Z"/>
          <w:rFonts w:eastAsiaTheme="minorEastAsia"/>
        </w:rPr>
      </w:pPr>
      <w:del w:id="8"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A16C4C" w:rsidRDefault="00B6355A" w:rsidP="00B6355A">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lastRenderedPageBreak/>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6FB53" w14:textId="77777777" w:rsidR="00C33B2F" w:rsidRDefault="00C33B2F">
      <w:r>
        <w:separator/>
      </w:r>
    </w:p>
  </w:endnote>
  <w:endnote w:type="continuationSeparator" w:id="0">
    <w:p w14:paraId="26C8A143" w14:textId="77777777" w:rsidR="00C33B2F" w:rsidRDefault="00C33B2F">
      <w:r>
        <w:continuationSeparator/>
      </w:r>
    </w:p>
  </w:endnote>
  <w:endnote w:type="continuationNotice" w:id="1">
    <w:p w14:paraId="0794CAED" w14:textId="77777777" w:rsidR="00C33B2F" w:rsidRDefault="00C33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71AC3" w14:textId="77777777" w:rsidR="00C33B2F" w:rsidRDefault="00C33B2F">
      <w:r>
        <w:separator/>
      </w:r>
    </w:p>
  </w:footnote>
  <w:footnote w:type="continuationSeparator" w:id="0">
    <w:p w14:paraId="6341D7CA" w14:textId="77777777" w:rsidR="00C33B2F" w:rsidRDefault="00C33B2F">
      <w:r>
        <w:continuationSeparator/>
      </w:r>
    </w:p>
  </w:footnote>
  <w:footnote w:type="continuationNotice" w:id="1">
    <w:p w14:paraId="5794E289" w14:textId="77777777" w:rsidR="00C33B2F" w:rsidRDefault="00C33B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484</TotalTime>
  <Pages>3</Pages>
  <Words>798</Words>
  <Characters>4551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39</cp:revision>
  <dcterms:created xsi:type="dcterms:W3CDTF">2024-10-23T07:35:00Z</dcterms:created>
  <dcterms:modified xsi:type="dcterms:W3CDTF">2025-01-14T09:26:00Z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